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01D2D" w14:textId="63AC4EE4" w:rsidR="00176EEF" w:rsidRPr="00F25496" w:rsidRDefault="00176EEF" w:rsidP="005E3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BA3D32" w:rsidRPr="00F25496">
        <w:rPr>
          <w:b/>
          <w:i/>
          <w:noProof/>
          <w:sz w:val="28"/>
        </w:rPr>
        <w:t>2</w:t>
      </w:r>
      <w:r w:rsidR="00BA3D32">
        <w:rPr>
          <w:b/>
          <w:i/>
          <w:noProof/>
          <w:sz w:val="28"/>
        </w:rPr>
        <w:t>22721</w:t>
      </w:r>
    </w:p>
    <w:p w14:paraId="08FC27EF" w14:textId="77777777" w:rsidR="00176EEF" w:rsidRPr="005D6EAF" w:rsidRDefault="00176EEF" w:rsidP="00176EE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D6EAF">
        <w:rPr>
          <w:b/>
          <w:bCs/>
          <w:sz w:val="24"/>
        </w:rPr>
        <w:t>e-meeting</w:t>
      </w:r>
      <w:proofErr w:type="gramEnd"/>
      <w:r w:rsidRPr="005D6EAF">
        <w:rPr>
          <w:b/>
          <w:bCs/>
          <w:sz w:val="24"/>
        </w:rPr>
        <w:t>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BCE11" w:rsidR="001E41F3" w:rsidRPr="00410371" w:rsidRDefault="005D0506" w:rsidP="0059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</w:t>
            </w:r>
            <w:r w:rsidR="00597865">
              <w:rPr>
                <w:b/>
                <w:noProof/>
                <w:sz w:val="28"/>
              </w:rPr>
              <w:t>3</w:t>
            </w:r>
            <w:r w:rsidR="00B526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A778A" w:rsidR="001E41F3" w:rsidRPr="00410371" w:rsidRDefault="00CA06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5B328" w:rsidR="001E41F3" w:rsidRPr="00410371" w:rsidRDefault="00B40829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F964C" w:rsidR="001E41F3" w:rsidRPr="00410371" w:rsidRDefault="0082156A" w:rsidP="00852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</w:t>
            </w:r>
            <w:r w:rsidR="008527B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B7624" w:rsidR="001E41F3" w:rsidRDefault="00B5262E" w:rsidP="00AA6DFD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Rel-17 CR TS 28.</w:t>
            </w:r>
            <w:r w:rsidR="00AA6DFD" w:rsidRPr="00B5262E">
              <w:rPr>
                <w:noProof/>
              </w:rPr>
              <w:t>5</w:t>
            </w:r>
            <w:r w:rsidR="00AA6DFD">
              <w:rPr>
                <w:noProof/>
              </w:rPr>
              <w:t>3</w:t>
            </w:r>
            <w:r w:rsidR="00AA6DFD" w:rsidRPr="00B5262E">
              <w:rPr>
                <w:noProof/>
              </w:rPr>
              <w:t xml:space="preserve">1 </w:t>
            </w:r>
            <w:r w:rsidR="00AA6DFD" w:rsidRPr="00AA6DFD">
              <w:rPr>
                <w:noProof/>
              </w:rPr>
              <w:t>Update procedure of reservation and checking feasibility of network slice subnet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6B873" w:rsidR="001E41F3" w:rsidRDefault="000D7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Huawei,China U</w:t>
            </w:r>
            <w:r w:rsidRPr="00D27F90">
              <w:rPr>
                <w:noProof/>
              </w:rPr>
              <w:t>nicom</w:t>
            </w:r>
            <w:r w:rsidRPr="00D27F90">
              <w:rPr>
                <w:rFonts w:hint="eastAsia"/>
                <w:noProof/>
              </w:rPr>
              <w:t>,</w:t>
            </w:r>
            <w:r w:rsidRPr="00D27F90">
              <w:rPr>
                <w:noProof/>
              </w:rPr>
              <w:t xml:space="preserve"> Deutsche Telekom</w:t>
            </w:r>
            <w:r>
              <w:rPr>
                <w:noProof/>
              </w:rPr>
              <w:t>,China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75C8D8" w:rsidR="001E41F3" w:rsidRDefault="000D7406" w:rsidP="000D740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C5F61" w:rsidR="001E41F3" w:rsidRDefault="001D3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16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3FC59" w:rsidR="001E41F3" w:rsidRDefault="00AF3A5F" w:rsidP="008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527B2">
              <w:rPr>
                <w:noProof/>
              </w:rPr>
              <w:t>2-01</w:t>
            </w:r>
            <w:r w:rsidR="0082156A">
              <w:rPr>
                <w:noProof/>
              </w:rPr>
              <w:t>-</w:t>
            </w:r>
            <w:r w:rsidR="008527B2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A594C" w:rsidR="001E41F3" w:rsidRDefault="00F71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6CA510" w:rsidR="00363445" w:rsidRPr="008F337B" w:rsidRDefault="008F337B" w:rsidP="001F7D4A">
            <w:pPr>
              <w:jc w:val="both"/>
              <w:rPr>
                <w:lang w:eastAsia="zh-CN"/>
              </w:rPr>
            </w:pPr>
            <w:r>
              <w:t xml:space="preserve">The </w:t>
            </w:r>
            <w:r w:rsidR="001F7D4A">
              <w:t>step for</w:t>
            </w:r>
            <w:r>
              <w:t xml:space="preserve"> r</w:t>
            </w:r>
            <w:r>
              <w:rPr>
                <w:lang w:eastAsia="zh-CN"/>
              </w:rPr>
              <w:t xml:space="preserve">eservation and checking feasibility of network slice subnet </w:t>
            </w:r>
            <w:r w:rsidR="001F7D4A">
              <w:rPr>
                <w:lang w:eastAsia="zh-CN"/>
              </w:rPr>
              <w:t xml:space="preserve">is missing in step </w:t>
            </w:r>
            <w:r w:rsidR="001F7D4A" w:rsidRPr="001F7D4A">
              <w:rPr>
                <w:lang w:eastAsia="zh-CN"/>
              </w:rPr>
              <w:t>3b-2)</w:t>
            </w:r>
            <w:r w:rsidR="001F7D4A" w:rsidRPr="001F7D4A">
              <w:rPr>
                <w:lang w:eastAsia="zh-CN"/>
              </w:rPr>
              <w:tab/>
            </w:r>
            <w:r w:rsidR="001F7D4A">
              <w:rPr>
                <w:lang w:eastAsia="zh-CN"/>
              </w:rPr>
              <w:t>of clause 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620CF" w:rsidR="00780A01" w:rsidRDefault="008F337B" w:rsidP="001F7D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6E64">
              <w:rPr>
                <w:rFonts w:ascii="Times New Roman" w:hAnsi="Times New Roman" w:hint="eastAsia"/>
              </w:rPr>
              <w:t>U</w:t>
            </w:r>
            <w:r w:rsidRPr="008C6E64">
              <w:rPr>
                <w:rFonts w:ascii="Times New Roman" w:hAnsi="Times New Roman"/>
              </w:rPr>
              <w:t xml:space="preserve">pdate the procedure </w:t>
            </w:r>
            <w:r w:rsidR="001F7D4A">
              <w:rPr>
                <w:rFonts w:ascii="Times New Roman" w:hAnsi="Times New Roman"/>
              </w:rPr>
              <w:t>in clause 7.2 to include</w:t>
            </w:r>
            <w:r w:rsidRPr="008C6E64">
              <w:rPr>
                <w:rFonts w:ascii="Times New Roman" w:hAnsi="Times New Roman"/>
              </w:rPr>
              <w:t xml:space="preserve"> reservation and checking feasibility of network slice subnet.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BBA46" w:rsidR="001E41F3" w:rsidRDefault="001E41F3" w:rsidP="007245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AC8F5" w:rsidR="001E41F3" w:rsidRDefault="00BB61CC" w:rsidP="001F7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5513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8844" w14:textId="77777777" w:rsidR="008863B9" w:rsidRDefault="007E231E" w:rsidP="0043652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</w:t>
            </w:r>
            <w:r w:rsidR="00947CAD">
              <w:rPr>
                <w:noProof/>
                <w:lang w:eastAsia="zh-CN"/>
              </w:rPr>
              <w:t xml:space="preserve">215088 </w:t>
            </w:r>
            <w:r>
              <w:rPr>
                <w:noProof/>
                <w:lang w:eastAsia="zh-CN"/>
              </w:rPr>
              <w:t>is the revision of S5-214202</w:t>
            </w:r>
          </w:p>
          <w:p w14:paraId="5200ED6D" w14:textId="77777777" w:rsidR="00436520" w:rsidRDefault="005412C1" w:rsidP="0043652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S5-216206</w:t>
            </w:r>
            <w:r w:rsidR="00436520">
              <w:rPr>
                <w:noProof/>
                <w:lang w:eastAsia="zh-CN"/>
              </w:rPr>
              <w:t xml:space="preserve"> is the revision of S5-215088</w:t>
            </w:r>
          </w:p>
          <w:p w14:paraId="38FFD23C" w14:textId="77777777" w:rsidR="003F1E05" w:rsidRDefault="003F1E05" w:rsidP="0043652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S5-221151 is the revision of S5-21620</w:t>
            </w:r>
            <w:r w:rsidR="00670B00">
              <w:rPr>
                <w:noProof/>
                <w:lang w:eastAsia="zh-CN"/>
              </w:rPr>
              <w:t>6</w:t>
            </w:r>
          </w:p>
          <w:p w14:paraId="6ACA4173" w14:textId="3B2B9CC0" w:rsidR="00234161" w:rsidRDefault="00234161" w:rsidP="0043652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S5-222721 is the revision of S5-222151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Pr="00947CAD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F5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F5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62BA52B5" w14:textId="77777777" w:rsidR="001A3F30" w:rsidRDefault="001A3F30" w:rsidP="001A3F30">
      <w:pPr>
        <w:pStyle w:val="2"/>
      </w:pPr>
      <w:bookmarkStart w:id="2" w:name="_Toc74318132"/>
      <w:bookmarkStart w:id="3" w:name="_Toc51326857"/>
      <w:bookmarkStart w:id="4" w:name="_Toc51326740"/>
      <w:bookmarkStart w:id="5" w:name="_Toc19715542"/>
      <w:r>
        <w:t>7.2</w:t>
      </w:r>
      <w:r>
        <w:tab/>
        <w:t>Procedure of Network Slice Instance Allocation</w:t>
      </w:r>
      <w:bookmarkEnd w:id="2"/>
      <w:bookmarkEnd w:id="3"/>
      <w:bookmarkEnd w:id="4"/>
      <w:bookmarkEnd w:id="5"/>
    </w:p>
    <w:p w14:paraId="2103E649" w14:textId="77777777" w:rsidR="001A3F30" w:rsidRDefault="001A3F30" w:rsidP="001A3F30">
      <w:pPr>
        <w:rPr>
          <w:lang w:eastAsia="zh-CN"/>
        </w:rPr>
      </w:pPr>
      <w:r>
        <w:rPr>
          <w:lang w:eastAsia="zh-CN"/>
        </w:rPr>
        <w:t xml:space="preserve">The Figure 7.2-1 illustrates the procedure of creating a new NSI or using an existing NSI to satisfy the required network slice related requirements. </w:t>
      </w:r>
    </w:p>
    <w:p w14:paraId="2DA65404" w14:textId="70951F61" w:rsidR="001A3F30" w:rsidRDefault="001A3F30" w:rsidP="001A3F3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130A86E" wp14:editId="28ADA593">
            <wp:extent cx="4254500" cy="4978400"/>
            <wp:effectExtent l="0" t="0" r="0" b="0"/>
            <wp:docPr id="6" name="图片 6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742" cy="498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1DA98" w14:textId="77777777" w:rsidR="001A3F30" w:rsidRDefault="001A3F30" w:rsidP="001A3F30">
      <w:pPr>
        <w:pStyle w:val="TF"/>
      </w:pPr>
      <w:r>
        <w:t>Figure 7.2-1: Network Slice Instance Allocation Request procedure</w:t>
      </w:r>
    </w:p>
    <w:p w14:paraId="395BDB73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Network Slice Management Service Provider (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) receives an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request (see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operation defined in clause 6.5.1) from Network Slice Management Service Consumer (</w:t>
      </w:r>
      <w:proofErr w:type="spellStart"/>
      <w:r>
        <w:rPr>
          <w:lang w:eastAsia="zh-CN"/>
        </w:rPr>
        <w:t>NSMS_Consumer</w:t>
      </w:r>
      <w:proofErr w:type="spellEnd"/>
      <w:r>
        <w:rPr>
          <w:lang w:eastAsia="zh-CN"/>
        </w:rPr>
        <w:t xml:space="preserve">) with network slice related requirements (the </w:t>
      </w:r>
      <w:r>
        <w:t xml:space="preserve">network slice related requirements are defined as the attributes in the </w:t>
      </w:r>
      <w:proofErr w:type="spellStart"/>
      <w:r>
        <w:t>ServiceProfile</w:t>
      </w:r>
      <w:proofErr w:type="spellEnd"/>
      <w:r>
        <w:t xml:space="preserve"> </w:t>
      </w:r>
      <w:r>
        <w:rPr>
          <w:lang w:eastAsia="zh-CN"/>
        </w:rPr>
        <w:t>see clause 6.3.3 in TS 28.541 [6]).</w:t>
      </w:r>
    </w:p>
    <w:p w14:paraId="13FEA9A4" w14:textId="77777777" w:rsidR="001A3F30" w:rsidRDefault="001A3F30" w:rsidP="001A3F30">
      <w:pPr>
        <w:pStyle w:val="B1"/>
        <w:rPr>
          <w:lang w:eastAsia="zh-CN"/>
        </w:rPr>
      </w:pPr>
      <w:r>
        <w:rPr>
          <w:color w:val="000000"/>
          <w:lang w:eastAsia="zh-CN"/>
        </w:rPr>
        <w:t>2)</w:t>
      </w:r>
      <w:r>
        <w:rPr>
          <w:color w:val="000000"/>
          <w:lang w:eastAsia="zh-CN"/>
        </w:rPr>
        <w:tab/>
        <w:t>Ba</w:t>
      </w:r>
      <w:r>
        <w:rPr>
          <w:lang w:eastAsia="zh-CN"/>
        </w:rPr>
        <w:t xml:space="preserve">sed on the network slice related </w:t>
      </w:r>
      <w:proofErr w:type="spellStart"/>
      <w:r>
        <w:rPr>
          <w:lang w:eastAsia="zh-CN"/>
        </w:rPr>
        <w:t>requiremen</w:t>
      </w:r>
      <w:proofErr w:type="spellEnd"/>
      <w:r>
        <w:rPr>
          <w:lang w:eastAsia="zh-CN"/>
        </w:rPr>
        <w:t xml:space="preserve"> and the knowledge of the capabilities of existing deployed network slices,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compare/match </w:t>
      </w:r>
      <w:r>
        <w:rPr>
          <w:iCs/>
        </w:rPr>
        <w:t xml:space="preserve">the provided requirements against all the candidate </w:t>
      </w:r>
      <w:proofErr w:type="spellStart"/>
      <w:r>
        <w:rPr>
          <w:rFonts w:ascii="Courier New" w:hAnsi="Courier New" w:cs="Courier New"/>
          <w:sz w:val="18"/>
          <w:szCs w:val="18"/>
        </w:rPr>
        <w:t>NetworkSlice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iCs/>
        </w:rPr>
        <w:t>instances, and</w:t>
      </w:r>
      <w:r>
        <w:rPr>
          <w:lang w:eastAsia="zh-CN"/>
        </w:rPr>
        <w:t xml:space="preserve"> then decides whether to use an existing NSI or create a new NSI. If the network slice related requirements allow the requested NSI to be shared and if an existing suitable NSI can be reused,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may decide to use the existing NSI. </w:t>
      </w:r>
    </w:p>
    <w:p w14:paraId="2BBEAA68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 xml:space="preserve">3a)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using an existing NSI and the existing NSI needs to be modified to satisfy the network slice related requirements,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invokes the procedure to modify the existing NSI as described in clause 7.6.</w:t>
      </w:r>
    </w:p>
    <w:p w14:paraId="4C9C299A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 xml:space="preserve">3b-1) If creating a new NSI,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derives the network slice subnet related requirements from the received network slice related requirements. Before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derives the network slice subnet related </w:t>
      </w:r>
      <w:r>
        <w:rPr>
          <w:lang w:eastAsia="zh-CN"/>
        </w:rPr>
        <w:lastRenderedPageBreak/>
        <w:t xml:space="preserve">requirements,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may invoke corresponding network slice subnet capability information querying procedure as described in clause 7.8.</w:t>
      </w:r>
    </w:p>
    <w:p w14:paraId="1DF4E046" w14:textId="2E348914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>3b-2)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invokes the NSSI allocation procedure as described in clause 7.3.</w:t>
      </w:r>
      <w:ins w:id="6" w:author="Huawei" w:date="2021-08-02T20:34:00Z">
        <w:r>
          <w:rPr>
            <w:lang w:eastAsia="zh-CN"/>
          </w:rPr>
          <w:t xml:space="preserve"> Before </w:t>
        </w:r>
        <w:proofErr w:type="spellStart"/>
        <w:r>
          <w:rPr>
            <w:lang w:eastAsia="zh-CN"/>
          </w:rPr>
          <w:t>NSMS_Provider</w:t>
        </w:r>
        <w:proofErr w:type="spellEnd"/>
        <w:r>
          <w:rPr>
            <w:lang w:eastAsia="zh-CN"/>
          </w:rPr>
          <w:t xml:space="preserve"> invokes the NSSI allocation procedure, </w:t>
        </w:r>
        <w:proofErr w:type="spellStart"/>
        <w:r>
          <w:rPr>
            <w:lang w:eastAsia="zh-CN"/>
          </w:rPr>
          <w:t>NSMS_Provider</w:t>
        </w:r>
        <w:proofErr w:type="spellEnd"/>
        <w:r>
          <w:rPr>
            <w:lang w:eastAsia="zh-CN"/>
          </w:rPr>
          <w:t xml:space="preserve"> may invoke corresponding network slice subnet feasibility check </w:t>
        </w:r>
      </w:ins>
      <w:ins w:id="7" w:author="Huawei" w:date="2021-08-02T20:35:00Z">
        <w:r>
          <w:rPr>
            <w:lang w:eastAsia="zh-CN"/>
          </w:rPr>
          <w:t>procedure</w:t>
        </w:r>
      </w:ins>
      <w:ins w:id="8" w:author="Huawei" w:date="2021-08-02T20:34:00Z">
        <w:r>
          <w:rPr>
            <w:lang w:eastAsia="zh-CN"/>
          </w:rPr>
          <w:t xml:space="preserve"> as described in clause 7.</w:t>
        </w:r>
      </w:ins>
      <w:ins w:id="9" w:author="Huawei" w:date="2021-08-02T20:35:00Z">
        <w:r w:rsidR="00BB61CC">
          <w:rPr>
            <w:lang w:eastAsia="zh-CN"/>
          </w:rPr>
          <w:t>14</w:t>
        </w:r>
        <w:r>
          <w:rPr>
            <w:lang w:eastAsia="zh-CN"/>
          </w:rPr>
          <w:t>.</w:t>
        </w:r>
      </w:ins>
    </w:p>
    <w:p w14:paraId="564CA369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>3b-3)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creates the MOI for NSI and configures the MOI with the DN of MOI for the NSSI, other configuration information may be configured for the created MOI.</w:t>
      </w:r>
    </w:p>
    <w:p w14:paraId="5525E602" w14:textId="77777777" w:rsidR="001A3F30" w:rsidRDefault="001A3F30" w:rsidP="001A3F30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 xml:space="preserve">The detailed configuration information is described in network slice NRM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[6]).</w:t>
      </w:r>
    </w:p>
    <w:p w14:paraId="29F5C607" w14:textId="77777777" w:rsidR="001A3F30" w:rsidRDefault="001A3F30" w:rsidP="001A3F30">
      <w:pPr>
        <w:pStyle w:val="B1"/>
        <w:rPr>
          <w:lang w:eastAsia="zh-CN"/>
        </w:rPr>
      </w:pPr>
      <w:r>
        <w:rPr>
          <w:lang w:eastAsia="zh-CN"/>
        </w:rPr>
        <w:t xml:space="preserve">4)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sends NSI allocation result (see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operation defined in clause 6.5.1) to the </w:t>
      </w:r>
      <w:proofErr w:type="spellStart"/>
      <w:r>
        <w:rPr>
          <w:lang w:eastAsia="zh-CN"/>
        </w:rPr>
        <w:t>NSMS_Consumer</w:t>
      </w:r>
      <w:proofErr w:type="spellEnd"/>
      <w:r>
        <w:rPr>
          <w:lang w:eastAsia="zh-CN"/>
        </w:rPr>
        <w:t xml:space="preserve">. If an existing NSI is modified or a new NSI is created successfully to satisfy the network slice related requirements, the result includes the relevant network slice instance information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[6]):</w:t>
      </w:r>
    </w:p>
    <w:p w14:paraId="54BAB237" w14:textId="77777777" w:rsidR="001A3F30" w:rsidRDefault="001A3F30" w:rsidP="001A3F3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DN of the MOI for NSI.</w:t>
      </w:r>
    </w:p>
    <w:p w14:paraId="1953C040" w14:textId="77777777" w:rsidR="001A3F30" w:rsidRDefault="001A3F30" w:rsidP="001A3F30">
      <w:pPr>
        <w:rPr>
          <w:lang w:eastAsia="zh-CN"/>
        </w:rPr>
      </w:pPr>
      <w:r>
        <w:rPr>
          <w:color w:val="000000"/>
          <w:lang w:eastAsia="zh-CN"/>
        </w:rPr>
        <w:t xml:space="preserve">Otherwise the result may include the reason of failure, for example, the </w:t>
      </w:r>
      <w:r>
        <w:rPr>
          <w:lang w:eastAsia="zh-CN"/>
        </w:rPr>
        <w:t>required latency or user number cannot be satisfied, or the physical resource is not enough.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85481" w14:textId="77777777" w:rsidR="002F3427" w:rsidRDefault="002F3427">
      <w:r>
        <w:separator/>
      </w:r>
    </w:p>
  </w:endnote>
  <w:endnote w:type="continuationSeparator" w:id="0">
    <w:p w14:paraId="11727918" w14:textId="77777777" w:rsidR="002F3427" w:rsidRDefault="002F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81333" w14:textId="77777777" w:rsidR="002F3427" w:rsidRDefault="002F3427">
      <w:r>
        <w:separator/>
      </w:r>
    </w:p>
  </w:footnote>
  <w:footnote w:type="continuationSeparator" w:id="0">
    <w:p w14:paraId="33523749" w14:textId="77777777" w:rsidR="002F3427" w:rsidRDefault="002F3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684A" w:rsidRDefault="00646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684A" w:rsidRDefault="006468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684A" w:rsidRDefault="0064684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684A" w:rsidRDefault="006468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F655DC"/>
    <w:multiLevelType w:val="hybridMultilevel"/>
    <w:tmpl w:val="EAF2051C"/>
    <w:lvl w:ilvl="0" w:tplc="2E9685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startOverride w:val="4"/>
    </w:lvlOverride>
  </w:num>
  <w:num w:numId="4">
    <w:abstractNumId w:val="2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3"/>
  </w:num>
  <w:num w:numId="10">
    <w:abstractNumId w:val="7"/>
  </w:num>
  <w:num w:numId="11">
    <w:abstractNumId w:val="1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  <w:num w:numId="16">
    <w:abstractNumId w:val="13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22E4A"/>
    <w:rsid w:val="00024619"/>
    <w:rsid w:val="000729AB"/>
    <w:rsid w:val="00072DDC"/>
    <w:rsid w:val="00097784"/>
    <w:rsid w:val="0009788D"/>
    <w:rsid w:val="000A5BC3"/>
    <w:rsid w:val="000A6394"/>
    <w:rsid w:val="000B7FED"/>
    <w:rsid w:val="000C038A"/>
    <w:rsid w:val="000C46D9"/>
    <w:rsid w:val="000C6598"/>
    <w:rsid w:val="000D3FF4"/>
    <w:rsid w:val="000D44B3"/>
    <w:rsid w:val="000D50E7"/>
    <w:rsid w:val="000D7406"/>
    <w:rsid w:val="000E014D"/>
    <w:rsid w:val="000E5534"/>
    <w:rsid w:val="001011E2"/>
    <w:rsid w:val="00117C3C"/>
    <w:rsid w:val="0012352C"/>
    <w:rsid w:val="001245FE"/>
    <w:rsid w:val="00141FDE"/>
    <w:rsid w:val="00144634"/>
    <w:rsid w:val="00145D43"/>
    <w:rsid w:val="001666AE"/>
    <w:rsid w:val="00176EEF"/>
    <w:rsid w:val="00185DBF"/>
    <w:rsid w:val="0019078C"/>
    <w:rsid w:val="00192C46"/>
    <w:rsid w:val="001A08B3"/>
    <w:rsid w:val="001A3F30"/>
    <w:rsid w:val="001A7B60"/>
    <w:rsid w:val="001B52F0"/>
    <w:rsid w:val="001B7A65"/>
    <w:rsid w:val="001D3C46"/>
    <w:rsid w:val="001E41F3"/>
    <w:rsid w:val="001E5DEE"/>
    <w:rsid w:val="001F7D4A"/>
    <w:rsid w:val="002042E3"/>
    <w:rsid w:val="00207503"/>
    <w:rsid w:val="002131CB"/>
    <w:rsid w:val="0021487C"/>
    <w:rsid w:val="00216B5B"/>
    <w:rsid w:val="002207EF"/>
    <w:rsid w:val="0022531C"/>
    <w:rsid w:val="00231142"/>
    <w:rsid w:val="00232B2D"/>
    <w:rsid w:val="00234161"/>
    <w:rsid w:val="00240BC3"/>
    <w:rsid w:val="00243D6C"/>
    <w:rsid w:val="0025141C"/>
    <w:rsid w:val="0026004D"/>
    <w:rsid w:val="00263146"/>
    <w:rsid w:val="002640DD"/>
    <w:rsid w:val="00264F86"/>
    <w:rsid w:val="00275D12"/>
    <w:rsid w:val="00284FEB"/>
    <w:rsid w:val="002860C4"/>
    <w:rsid w:val="002958B0"/>
    <w:rsid w:val="002B4FE2"/>
    <w:rsid w:val="002B5741"/>
    <w:rsid w:val="002C29C2"/>
    <w:rsid w:val="002C43F0"/>
    <w:rsid w:val="002C49A8"/>
    <w:rsid w:val="002D2C9C"/>
    <w:rsid w:val="002E472E"/>
    <w:rsid w:val="002F3427"/>
    <w:rsid w:val="003027AD"/>
    <w:rsid w:val="003051E3"/>
    <w:rsid w:val="00305409"/>
    <w:rsid w:val="003106FD"/>
    <w:rsid w:val="00321385"/>
    <w:rsid w:val="00333997"/>
    <w:rsid w:val="0034108E"/>
    <w:rsid w:val="00347F73"/>
    <w:rsid w:val="003609EF"/>
    <w:rsid w:val="0036231A"/>
    <w:rsid w:val="00363445"/>
    <w:rsid w:val="00364B31"/>
    <w:rsid w:val="003701B0"/>
    <w:rsid w:val="00372AB6"/>
    <w:rsid w:val="00374DD4"/>
    <w:rsid w:val="00382AC6"/>
    <w:rsid w:val="0039496A"/>
    <w:rsid w:val="003A2B22"/>
    <w:rsid w:val="003B670B"/>
    <w:rsid w:val="003C6CAB"/>
    <w:rsid w:val="003E1A36"/>
    <w:rsid w:val="003E4E40"/>
    <w:rsid w:val="003F1E05"/>
    <w:rsid w:val="004101E3"/>
    <w:rsid w:val="00410371"/>
    <w:rsid w:val="00414F53"/>
    <w:rsid w:val="00416A0F"/>
    <w:rsid w:val="00416D1C"/>
    <w:rsid w:val="004242F1"/>
    <w:rsid w:val="004242F7"/>
    <w:rsid w:val="00426172"/>
    <w:rsid w:val="0042732E"/>
    <w:rsid w:val="004309B5"/>
    <w:rsid w:val="00430AF2"/>
    <w:rsid w:val="00436520"/>
    <w:rsid w:val="004528BA"/>
    <w:rsid w:val="004673AA"/>
    <w:rsid w:val="00476BAD"/>
    <w:rsid w:val="004A52C6"/>
    <w:rsid w:val="004B75B7"/>
    <w:rsid w:val="004D2F7F"/>
    <w:rsid w:val="004D3852"/>
    <w:rsid w:val="005009D9"/>
    <w:rsid w:val="005048AD"/>
    <w:rsid w:val="0051580D"/>
    <w:rsid w:val="0053691F"/>
    <w:rsid w:val="005412C1"/>
    <w:rsid w:val="005456A5"/>
    <w:rsid w:val="00547111"/>
    <w:rsid w:val="00547711"/>
    <w:rsid w:val="005637B6"/>
    <w:rsid w:val="0056578F"/>
    <w:rsid w:val="00574619"/>
    <w:rsid w:val="00585F96"/>
    <w:rsid w:val="0059018F"/>
    <w:rsid w:val="00592D74"/>
    <w:rsid w:val="00597865"/>
    <w:rsid w:val="005C5D01"/>
    <w:rsid w:val="005C797C"/>
    <w:rsid w:val="005D0506"/>
    <w:rsid w:val="005E2C44"/>
    <w:rsid w:val="005E59F0"/>
    <w:rsid w:val="005E7071"/>
    <w:rsid w:val="00605EB4"/>
    <w:rsid w:val="00621188"/>
    <w:rsid w:val="006257ED"/>
    <w:rsid w:val="006324D0"/>
    <w:rsid w:val="00632652"/>
    <w:rsid w:val="0064684A"/>
    <w:rsid w:val="006503B3"/>
    <w:rsid w:val="006579E8"/>
    <w:rsid w:val="00665C47"/>
    <w:rsid w:val="00670354"/>
    <w:rsid w:val="00670575"/>
    <w:rsid w:val="00670B00"/>
    <w:rsid w:val="006868D4"/>
    <w:rsid w:val="00691A4D"/>
    <w:rsid w:val="00695808"/>
    <w:rsid w:val="006B3066"/>
    <w:rsid w:val="006B46FB"/>
    <w:rsid w:val="006C3F74"/>
    <w:rsid w:val="006D4A57"/>
    <w:rsid w:val="006E21FB"/>
    <w:rsid w:val="006E46C2"/>
    <w:rsid w:val="007047B5"/>
    <w:rsid w:val="0070678E"/>
    <w:rsid w:val="00724511"/>
    <w:rsid w:val="007303BB"/>
    <w:rsid w:val="007358FC"/>
    <w:rsid w:val="00745DD2"/>
    <w:rsid w:val="00746235"/>
    <w:rsid w:val="0075432C"/>
    <w:rsid w:val="00763C98"/>
    <w:rsid w:val="00780A01"/>
    <w:rsid w:val="007823BC"/>
    <w:rsid w:val="00783C54"/>
    <w:rsid w:val="00792342"/>
    <w:rsid w:val="007977A8"/>
    <w:rsid w:val="007B046C"/>
    <w:rsid w:val="007B3116"/>
    <w:rsid w:val="007B512A"/>
    <w:rsid w:val="007B6204"/>
    <w:rsid w:val="007C2097"/>
    <w:rsid w:val="007C3654"/>
    <w:rsid w:val="007D2828"/>
    <w:rsid w:val="007D58D1"/>
    <w:rsid w:val="007D6A07"/>
    <w:rsid w:val="007E231E"/>
    <w:rsid w:val="007E2D5F"/>
    <w:rsid w:val="007F27D0"/>
    <w:rsid w:val="007F5193"/>
    <w:rsid w:val="007F6F67"/>
    <w:rsid w:val="007F7259"/>
    <w:rsid w:val="008040A8"/>
    <w:rsid w:val="0082156A"/>
    <w:rsid w:val="00825530"/>
    <w:rsid w:val="008279FA"/>
    <w:rsid w:val="008527B2"/>
    <w:rsid w:val="00861484"/>
    <w:rsid w:val="008626E7"/>
    <w:rsid w:val="00862BE3"/>
    <w:rsid w:val="00870EE7"/>
    <w:rsid w:val="00875157"/>
    <w:rsid w:val="00875CB9"/>
    <w:rsid w:val="00877987"/>
    <w:rsid w:val="008863B9"/>
    <w:rsid w:val="00887413"/>
    <w:rsid w:val="00891FD5"/>
    <w:rsid w:val="008A45A6"/>
    <w:rsid w:val="008B1129"/>
    <w:rsid w:val="008B3FF9"/>
    <w:rsid w:val="008C6E64"/>
    <w:rsid w:val="008D6646"/>
    <w:rsid w:val="008E109E"/>
    <w:rsid w:val="008F337B"/>
    <w:rsid w:val="008F3789"/>
    <w:rsid w:val="008F686C"/>
    <w:rsid w:val="008F7347"/>
    <w:rsid w:val="0090475F"/>
    <w:rsid w:val="00912F35"/>
    <w:rsid w:val="009148DE"/>
    <w:rsid w:val="0092270D"/>
    <w:rsid w:val="00925219"/>
    <w:rsid w:val="009277A9"/>
    <w:rsid w:val="00931B5B"/>
    <w:rsid w:val="00934430"/>
    <w:rsid w:val="00941E30"/>
    <w:rsid w:val="00944911"/>
    <w:rsid w:val="00947CAD"/>
    <w:rsid w:val="009617D9"/>
    <w:rsid w:val="00962765"/>
    <w:rsid w:val="00976207"/>
    <w:rsid w:val="009777D9"/>
    <w:rsid w:val="00991B88"/>
    <w:rsid w:val="00991EA3"/>
    <w:rsid w:val="00993325"/>
    <w:rsid w:val="0099635B"/>
    <w:rsid w:val="009A25DC"/>
    <w:rsid w:val="009A5753"/>
    <w:rsid w:val="009A579D"/>
    <w:rsid w:val="009A7B31"/>
    <w:rsid w:val="009B46CD"/>
    <w:rsid w:val="009B7D97"/>
    <w:rsid w:val="009D5FDA"/>
    <w:rsid w:val="009D758D"/>
    <w:rsid w:val="009E3297"/>
    <w:rsid w:val="009F591C"/>
    <w:rsid w:val="009F6D69"/>
    <w:rsid w:val="009F734F"/>
    <w:rsid w:val="00A14419"/>
    <w:rsid w:val="00A16939"/>
    <w:rsid w:val="00A246B6"/>
    <w:rsid w:val="00A34EF8"/>
    <w:rsid w:val="00A4266B"/>
    <w:rsid w:val="00A47E70"/>
    <w:rsid w:val="00A500BC"/>
    <w:rsid w:val="00A50CF0"/>
    <w:rsid w:val="00A55259"/>
    <w:rsid w:val="00A726CF"/>
    <w:rsid w:val="00A75F28"/>
    <w:rsid w:val="00A7671C"/>
    <w:rsid w:val="00A93034"/>
    <w:rsid w:val="00AA2553"/>
    <w:rsid w:val="00AA2CBC"/>
    <w:rsid w:val="00AA2F42"/>
    <w:rsid w:val="00AA6DFD"/>
    <w:rsid w:val="00AB2A6B"/>
    <w:rsid w:val="00AB644B"/>
    <w:rsid w:val="00AC27D3"/>
    <w:rsid w:val="00AC5820"/>
    <w:rsid w:val="00AD1CD8"/>
    <w:rsid w:val="00AD38C5"/>
    <w:rsid w:val="00AD7235"/>
    <w:rsid w:val="00AF3A5F"/>
    <w:rsid w:val="00B258BB"/>
    <w:rsid w:val="00B40829"/>
    <w:rsid w:val="00B44667"/>
    <w:rsid w:val="00B5262E"/>
    <w:rsid w:val="00B566A3"/>
    <w:rsid w:val="00B67B97"/>
    <w:rsid w:val="00B70848"/>
    <w:rsid w:val="00B86991"/>
    <w:rsid w:val="00B86F7F"/>
    <w:rsid w:val="00B9057D"/>
    <w:rsid w:val="00B968C8"/>
    <w:rsid w:val="00BA0682"/>
    <w:rsid w:val="00BA1358"/>
    <w:rsid w:val="00BA3664"/>
    <w:rsid w:val="00BA3D32"/>
    <w:rsid w:val="00BA3EC5"/>
    <w:rsid w:val="00BA51D9"/>
    <w:rsid w:val="00BA75C8"/>
    <w:rsid w:val="00BB51B3"/>
    <w:rsid w:val="00BB5DFC"/>
    <w:rsid w:val="00BB61CC"/>
    <w:rsid w:val="00BC71EF"/>
    <w:rsid w:val="00BD11FB"/>
    <w:rsid w:val="00BD279D"/>
    <w:rsid w:val="00BD6BB8"/>
    <w:rsid w:val="00BE6CE6"/>
    <w:rsid w:val="00BF4D49"/>
    <w:rsid w:val="00C216F4"/>
    <w:rsid w:val="00C32454"/>
    <w:rsid w:val="00C34984"/>
    <w:rsid w:val="00C37177"/>
    <w:rsid w:val="00C40A14"/>
    <w:rsid w:val="00C552F3"/>
    <w:rsid w:val="00C66BA2"/>
    <w:rsid w:val="00C671FD"/>
    <w:rsid w:val="00C67BD7"/>
    <w:rsid w:val="00C77473"/>
    <w:rsid w:val="00C94D12"/>
    <w:rsid w:val="00C9521F"/>
    <w:rsid w:val="00C95985"/>
    <w:rsid w:val="00CA0640"/>
    <w:rsid w:val="00CC3BF3"/>
    <w:rsid w:val="00CC5026"/>
    <w:rsid w:val="00CC68D0"/>
    <w:rsid w:val="00D0073D"/>
    <w:rsid w:val="00D02BB9"/>
    <w:rsid w:val="00D03F9A"/>
    <w:rsid w:val="00D0487E"/>
    <w:rsid w:val="00D05315"/>
    <w:rsid w:val="00D06D51"/>
    <w:rsid w:val="00D11D3B"/>
    <w:rsid w:val="00D24991"/>
    <w:rsid w:val="00D27F90"/>
    <w:rsid w:val="00D50118"/>
    <w:rsid w:val="00D50255"/>
    <w:rsid w:val="00D51413"/>
    <w:rsid w:val="00D614C2"/>
    <w:rsid w:val="00D66520"/>
    <w:rsid w:val="00D72379"/>
    <w:rsid w:val="00D764AA"/>
    <w:rsid w:val="00D87EF3"/>
    <w:rsid w:val="00D94C21"/>
    <w:rsid w:val="00D95D98"/>
    <w:rsid w:val="00D97C98"/>
    <w:rsid w:val="00DE34CF"/>
    <w:rsid w:val="00DF7A26"/>
    <w:rsid w:val="00E06B21"/>
    <w:rsid w:val="00E106A3"/>
    <w:rsid w:val="00E13F3D"/>
    <w:rsid w:val="00E34898"/>
    <w:rsid w:val="00E41C64"/>
    <w:rsid w:val="00E505EB"/>
    <w:rsid w:val="00E645CC"/>
    <w:rsid w:val="00E747CA"/>
    <w:rsid w:val="00E76F8C"/>
    <w:rsid w:val="00E81C90"/>
    <w:rsid w:val="00E91B9A"/>
    <w:rsid w:val="00EB09B7"/>
    <w:rsid w:val="00EE0B11"/>
    <w:rsid w:val="00EE7D7C"/>
    <w:rsid w:val="00EF4998"/>
    <w:rsid w:val="00EF5A32"/>
    <w:rsid w:val="00F0358C"/>
    <w:rsid w:val="00F03CC0"/>
    <w:rsid w:val="00F25D98"/>
    <w:rsid w:val="00F300FB"/>
    <w:rsid w:val="00F35290"/>
    <w:rsid w:val="00F42B62"/>
    <w:rsid w:val="00F603CC"/>
    <w:rsid w:val="00F71125"/>
    <w:rsid w:val="00F75F0D"/>
    <w:rsid w:val="00F82DBF"/>
    <w:rsid w:val="00F94801"/>
    <w:rsid w:val="00F954F8"/>
    <w:rsid w:val="00FA207C"/>
    <w:rsid w:val="00FA4265"/>
    <w:rsid w:val="00FB5F12"/>
    <w:rsid w:val="00FB6386"/>
    <w:rsid w:val="00FC1E5D"/>
    <w:rsid w:val="00FC54C2"/>
    <w:rsid w:val="00FC6663"/>
    <w:rsid w:val="00FE7AE3"/>
    <w:rsid w:val="00FF16F9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5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5"/>
    <w:semiHidden/>
    <w:unhideWhenUsed/>
    <w:rsid w:val="00E81C90"/>
    <w:pPr>
      <w:autoSpaceDN w:val="0"/>
    </w:pPr>
  </w:style>
  <w:style w:type="character" w:customStyle="1" w:styleId="Char6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7">
    <w:name w:val="纯文本 Char"/>
    <w:basedOn w:val="a0"/>
    <w:link w:val="af5"/>
    <w:semiHidden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7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42114-4DB2-4744-89C3-C335152C6C27}">
  <ds:schemaRefs/>
</ds:datastoreItem>
</file>

<file path=customXml/itemProps2.xml><?xml version="1.0" encoding="utf-8"?>
<ds:datastoreItem xmlns:ds="http://schemas.openxmlformats.org/officeDocument/2006/customXml" ds:itemID="{158D4C1E-D241-4288-9BC6-3B825E0A3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886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SA5#142e</cp:lastModifiedBy>
  <cp:revision>189</cp:revision>
  <cp:lastPrinted>1899-12-31T23:00:00Z</cp:lastPrinted>
  <dcterms:created xsi:type="dcterms:W3CDTF">2020-02-03T08:32:00Z</dcterms:created>
  <dcterms:modified xsi:type="dcterms:W3CDTF">2022-04-12T10:10:00Z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(3)av+EhfAKBmeM0kjEi2WWrrfwv1VsHExGBhihaxeiDAT7fmDtZVbTqLBtXxc/mPX3fR/nHj+N
AokmdHEqzAh5BAxbOUWlBwGTxmB9TGt7nmPgk11LorsIahIMzbJk/zPXV4WXwGNZoXyQ77lP
D8zQRB0bUbiBY5OpTqfNHRczrrhj0MqzBwWqlf6Ae7BKTQGY8k+G3iK8vrk4/AGQ/i2bb0Yx
nnTu1ha+LB2dTjqdJc</vt:lpwstr>
  </property>
  <property fmtid="{D5CDD505-2E9C-101B-9397-08002B2CF9AE}" pid="22" name="_2015_ms_pID_7253431">
    <vt:lpwstr>X2tfXe/vXVw45/hXQVLMQx/FOJiIUC+6OKHSbNAARnoXiLEfd69yg0
F/7g+O9vHaY5wqtCBmBmIltONvyfWcu9camC09ACYg4NtU1Wbrh2x0IW2MRJEJEojQRoyw6h
t6APp6M61C3zzOlRU41s3sUFxqVroP2Jy9b8bUVImr+IpDFqbkEqYEUh1ttNnwDRZZWOx4UO
nnGY7nXjsIXtji00xGEcStmZKrxfSB9//hzz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